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510" w:rsidRPr="00DD1E11" w:rsidRDefault="00D00510" w:rsidP="00D005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D00510" w:rsidRPr="00DD1E11" w:rsidRDefault="00D00510" w:rsidP="00D005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D00510" w:rsidRPr="00DD1E11" w:rsidRDefault="00D00510" w:rsidP="00D0051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2006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դեկտեմբերի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5-ին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b/>
          <w:bCs/>
          <w:color w:val="000000"/>
        </w:rPr>
        <w:t>ԱՎՏՈՄՈԲԻԼԱՅԻՆ ՃԱՆԱՊԱՐՀՆԵՐԻ ՄԱՍԻՆ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Courier New" w:eastAsia="Times New Roman" w:hAnsi="Courier New" w:cs="Courier New"/>
          <w:color w:val="000000"/>
        </w:rPr>
        <w:t> 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D00510" w:rsidRPr="00DD1E11" w:rsidTr="00D00510">
        <w:trPr>
          <w:tblCellSpacing w:w="0" w:type="dxa"/>
        </w:trPr>
        <w:tc>
          <w:tcPr>
            <w:tcW w:w="2025" w:type="dxa"/>
            <w:shd w:val="clear" w:color="auto" w:fill="FFFFFF"/>
            <w:vAlign w:val="center"/>
            <w:hideMark/>
          </w:tcPr>
          <w:p w:rsidR="00D00510" w:rsidRPr="00DD1E11" w:rsidRDefault="00D00510" w:rsidP="00D0051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bookmarkStart w:id="0" w:name="160539_3"/>
            <w:bookmarkEnd w:id="0"/>
            <w:proofErr w:type="spellStart"/>
            <w:r w:rsidRPr="00DD1E1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DD1E1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10.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00510" w:rsidRPr="00DD1E11" w:rsidRDefault="00D00510" w:rsidP="00D0051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DD1E1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Ավտոմոբիլային</w:t>
            </w:r>
            <w:proofErr w:type="spellEnd"/>
            <w:r w:rsidRPr="00DD1E1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D1E1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ճանապարհներից</w:t>
            </w:r>
            <w:proofErr w:type="spellEnd"/>
            <w:r w:rsidRPr="00DD1E1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D1E1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օգտվելու</w:t>
            </w:r>
            <w:proofErr w:type="spellEnd"/>
            <w:r w:rsidRPr="00DD1E1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D1E11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իրավունքը</w:t>
            </w:r>
            <w:proofErr w:type="spellEnd"/>
          </w:p>
        </w:tc>
      </w:tr>
    </w:tbl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Courier New" w:eastAsia="Times New Roman" w:hAnsi="Courier New" w:cs="Courier New"/>
          <w:color w:val="000000"/>
        </w:rPr>
        <w:t> 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Ընդհանուր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օգտագործման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ավտոմոբիլային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ճանապարհներով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երթևեկությունը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թույլատրվում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առանց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սահմանափակումների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`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ա)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մարդատար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բեռնատար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հատուկ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նշանակության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ավտոմեքենաներ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ավտոբեռնասայլակներ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ավտոբուսներ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պիկապներ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մոտոցիկլետներ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մոտոռոլերներ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օդաճնշման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դողերով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ինքնագնաց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մեքենաներ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մեխանիզմներ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երթևեկամասով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բ)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հետիոտնի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del w:id="1" w:author="Admin" w:date="2023-07-29T21:46:00Z">
        <w:r w:rsidRPr="00DD1E11" w:rsidDel="003E1A53">
          <w:rPr>
            <w:rFonts w:ascii="GHEA Grapalat" w:eastAsia="Times New Roman" w:hAnsi="GHEA Grapalat" w:cs="Times New Roman"/>
            <w:color w:val="000000"/>
          </w:rPr>
          <w:delText>սայլակներով տեղաշարժվող հաշմանդամների</w:delText>
        </w:r>
      </w:del>
      <w:proofErr w:type="spellStart"/>
      <w:ins w:id="2" w:author="Admin" w:date="2023-07-29T21:46:00Z">
        <w:r w:rsidR="003E1A53" w:rsidRPr="00DD1E11">
          <w:rPr>
            <w:rFonts w:ascii="GHEA Grapalat" w:eastAsia="Times New Roman" w:hAnsi="GHEA Grapalat" w:cs="Times New Roman"/>
            <w:color w:val="000000"/>
          </w:rPr>
          <w:t>անվասայլակ</w:t>
        </w:r>
      </w:ins>
      <w:proofErr w:type="spellEnd"/>
      <w:ins w:id="3" w:author="Arpine.Hayrapetyan" w:date="2023-11-01T15:36:00Z">
        <w:r w:rsidR="005679BC">
          <w:rPr>
            <w:rFonts w:ascii="GHEA Grapalat" w:eastAsia="Times New Roman" w:hAnsi="GHEA Grapalat" w:cs="Times New Roman"/>
            <w:color w:val="000000"/>
            <w:lang w:val="hy-AM"/>
          </w:rPr>
          <w:t>ներ</w:t>
        </w:r>
      </w:ins>
      <w:proofErr w:type="spellStart"/>
      <w:ins w:id="4" w:author="Admin" w:date="2023-07-29T21:46:00Z">
        <w:r w:rsidR="003E1A53" w:rsidRPr="00DD1E11">
          <w:rPr>
            <w:rFonts w:ascii="GHEA Grapalat" w:eastAsia="Times New Roman" w:hAnsi="GHEA Grapalat" w:cs="Times New Roman"/>
            <w:color w:val="000000"/>
          </w:rPr>
          <w:t>ով</w:t>
        </w:r>
        <w:proofErr w:type="spellEnd"/>
        <w:r w:rsidR="003E1A53" w:rsidRPr="00DD1E11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3E1A53" w:rsidRPr="00DD1E11">
          <w:rPr>
            <w:rFonts w:ascii="GHEA Grapalat" w:eastAsia="Times New Roman" w:hAnsi="GHEA Grapalat" w:cs="Times New Roman"/>
            <w:color w:val="000000"/>
          </w:rPr>
          <w:t>տեղաշարժվող</w:t>
        </w:r>
      </w:ins>
      <w:proofErr w:type="spellEnd"/>
      <w:ins w:id="5" w:author="Arpine.Hayrapetyan" w:date="2023-11-01T15:36:00Z">
        <w:r w:rsidR="005679BC">
          <w:rPr>
            <w:rFonts w:ascii="GHEA Grapalat" w:eastAsia="Times New Roman" w:hAnsi="GHEA Grapalat" w:cs="Times New Roman"/>
            <w:color w:val="000000"/>
            <w:lang w:val="hy-AM"/>
          </w:rPr>
          <w:t xml:space="preserve"> </w:t>
        </w:r>
      </w:ins>
      <w:proofErr w:type="spellStart"/>
      <w:ins w:id="6" w:author="Admin" w:date="2023-07-29T21:46:00Z">
        <w:r w:rsidR="003E1A53" w:rsidRPr="00DD1E11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3E1A53" w:rsidRPr="00DD1E11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3E1A53" w:rsidRPr="00DD1E11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3E1A53" w:rsidRPr="00DD1E11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3E1A53" w:rsidRPr="00DD1E11">
          <w:rPr>
            <w:rFonts w:ascii="GHEA Grapalat" w:eastAsia="Times New Roman" w:hAnsi="GHEA Grapalat" w:cs="Times New Roman"/>
            <w:color w:val="000000"/>
          </w:rPr>
          <w:t>անձանց</w:t>
        </w:r>
        <w:proofErr w:type="spellEnd"/>
        <w:r w:rsidR="003E1A53" w:rsidRPr="00DD1E11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`</w:t>
      </w:r>
      <w:bookmarkStart w:id="7" w:name="_GoBack"/>
      <w:bookmarkEnd w:id="7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մայթերով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կողնակներով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գ)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հեծանվորդների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մայթերով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կողնակներով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հեծանվային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արահետներով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Ընդհանուր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օգտագործման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ավտոմոբիլային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ճանապարհներին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կլիմայական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անբարենպաստ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պայմանների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երթևեկությունը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կարող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ժամանակավորապես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սահմանափակվել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դադարեցվել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մարմնի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ցուցումով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3.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ճանապարհից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օգտվելը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սպառնում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անվտանգությանը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ապա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անվտանգության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ապահովման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բնագավառի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կառավարության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լիազորած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կառավարման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մարմինը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կարող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առանձին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տեղամասերում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սահմանափակել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դադարեցնել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երթևեկությունը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անհապաղ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իրազեկ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պահելով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մարմնին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սեփականատիրոջը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նշելով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սահմանափակման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դադարեցման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պատճառը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մոտավոր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ժամկետը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4.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Մշտական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վթարային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իրավիճակների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օրենսդրությամբ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դեպքերի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կապակցությամբ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տեղադրվող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ժամանակավոր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նշանների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տեղադրման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սպասարկման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ծախսերը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կատարում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այդ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նշանները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տեղադրում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սպասարկումն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իրականացնող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կապալառու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կազմակերպությունը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սպասարկման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պայմանագրին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համապատասխան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5.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Վթարային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իրավիճակից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օրենսդրությամբ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դեպքերից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բացի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հիմքով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ժամանակավոր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կարգավորման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տեղադրվող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ժամանակավոր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նշանների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տեղադրման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սպասարկման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ծախսերը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կատարում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նշանների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տեղադրման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պատվիրատուն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հաշվին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6.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Ընդհանուր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օգտագործման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ավտոմոբիլային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ճանապարհներով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արգելվում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`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lastRenderedPageBreak/>
        <w:t xml:space="preserve">ա)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թրթուրավոր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մետաղական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օղագոտի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ունեցող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անիվներով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մեքենաների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մեխանիզմների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երթևեկությունը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ասֆալտբետոնե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սև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խճային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կոպճային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ծածկով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այսուհետ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կատարելագործված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ծածկով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ավտոճանապարհներով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բ)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երթևեկամասի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կողնակների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մեքենաներ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մեխանիզմներ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կողմնակի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առարկաներ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շինարարական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նյութեր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ձյուն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շինարարական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կենցաղային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աղբ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թողնելը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թափելը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գ)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ոռոգման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կողային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առուների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օգտագործումը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դ)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չնախատեսված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հատվածներում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ճանապարհից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դուրս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գալը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մտնելը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ե)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կողնակների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ապրանքներ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վաճառելը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զ)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երթևեկելի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կողնակների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մայթերի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հետիոտն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հեծանվաուղիների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կամուրջների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ավտոտաղավարների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կառույցների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նշանների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լուսավորող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սարքավորումների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պարսպումների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կանաչ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տնկիների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վնասումը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աղտոտումը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է)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թույլատրելի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առավելագույն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զանգվածը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(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մեկ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սռնու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ընկնող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բեռնվածքը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գերազանցող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ծանրաքաշ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երթևեկությունը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չմասնատվող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ը)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առանց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տնօրինողների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հետ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համաձայնեցնելու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հեռանկարային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շինարարության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պայմաններ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ստեղծելու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նորմաներից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պակաս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հեռավորության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բնակավայրերի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շենքերի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կառուցվածքների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նախագծումը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Համաձայնեցման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կառավարությունը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>թ)</w:t>
      </w:r>
      <w:r w:rsidRPr="00DD1E11">
        <w:rPr>
          <w:rFonts w:ascii="Courier New" w:eastAsia="Times New Roman" w:hAnsi="Courier New" w:cs="Courier New"/>
          <w:color w:val="000000"/>
        </w:rPr>
        <w:t> </w:t>
      </w:r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կետն</w:t>
      </w:r>
      <w:proofErr w:type="spellEnd"/>
      <w:proofErr w:type="gram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ուժը</w:t>
      </w:r>
      <w:proofErr w:type="spell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կորցրել</w:t>
      </w:r>
      <w:proofErr w:type="spell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է</w:t>
      </w:r>
      <w:r w:rsidRPr="00DD1E11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31.05.19 </w:t>
      </w:r>
      <w:r w:rsidRPr="00DD1E11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-37-</w:t>
      </w:r>
      <w:r w:rsidRPr="00DD1E11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ժ)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մեծ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եզրաչափերով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երթևեկությունն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առանց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տնօրինողի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թույլտվության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6.1.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Չմասնատվող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փոխադրող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թույլատրելի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առավելագույն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զանգվածը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գերազանցող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(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մեկ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սռնու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ընկնող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բեռնվածքը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գերազանցող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ծանրաքաշ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(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եզրաչափերը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գերազանցող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երթևեկությունն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իրականացվում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փոխադրումների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իրականացման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երթուղու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տրամադրման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մեկանգամյա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թույլտվության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առկայությամբ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որի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տրամադրման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գանձվում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տուրք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՝ «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տուրքի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չափով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6.2.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Չմասնատվող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փոխադրող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թույլատրելի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առավելագույն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զանգվածը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գերազանցող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(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մեկ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սռնու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ընկնող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բեռնվածքը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գերազանցող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(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եզրաչափերով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միջոցներով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փոխադրումների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իրականացման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երթուղու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տրամադրման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թույլտվության</w:t>
      </w:r>
      <w:proofErr w:type="spellEnd"/>
      <w:r w:rsidRPr="00DD1E11">
        <w:rPr>
          <w:rFonts w:ascii="Courier New" w:eastAsia="Times New Roman" w:hAnsi="Courier New" w:cs="Courier New"/>
          <w:color w:val="000000"/>
        </w:rPr>
        <w:t> </w:t>
      </w:r>
      <w:proofErr w:type="spellStart"/>
      <w:r w:rsidR="005679BC">
        <w:rPr>
          <w:rFonts w:ascii="GHEA Grapalat" w:eastAsia="Times New Roman" w:hAnsi="GHEA Grapalat" w:cs="Times New Roman"/>
          <w:color w:val="0000FF"/>
          <w:u w:val="single"/>
        </w:rPr>
        <w:fldChar w:fldCharType="begin"/>
      </w:r>
      <w:r w:rsidR="005679BC">
        <w:rPr>
          <w:rFonts w:ascii="GHEA Grapalat" w:eastAsia="Times New Roman" w:hAnsi="GHEA Grapalat" w:cs="Times New Roman"/>
          <w:color w:val="0000FF"/>
          <w:u w:val="single"/>
        </w:rPr>
        <w:instrText xml:space="preserve"> HYPERLINK "https://www.arlis.am/DocumentView.aspx?docid=160539" </w:instrText>
      </w:r>
      <w:r w:rsidR="005679BC">
        <w:rPr>
          <w:rFonts w:ascii="GHEA Grapalat" w:eastAsia="Times New Roman" w:hAnsi="GHEA Grapalat" w:cs="Times New Roman"/>
          <w:color w:val="0000FF"/>
          <w:u w:val="single"/>
        </w:rPr>
        <w:fldChar w:fldCharType="separate"/>
      </w:r>
      <w:r w:rsidRPr="00DD1E11">
        <w:rPr>
          <w:rFonts w:ascii="GHEA Grapalat" w:eastAsia="Times New Roman" w:hAnsi="GHEA Grapalat" w:cs="Times New Roman"/>
          <w:color w:val="0000FF"/>
          <w:u w:val="single"/>
        </w:rPr>
        <w:t>կարգը</w:t>
      </w:r>
      <w:proofErr w:type="spellEnd"/>
      <w:r w:rsidR="005679BC">
        <w:rPr>
          <w:rFonts w:ascii="GHEA Grapalat" w:eastAsia="Times New Roman" w:hAnsi="GHEA Grapalat" w:cs="Times New Roman"/>
          <w:color w:val="0000FF"/>
          <w:u w:val="single"/>
        </w:rPr>
        <w:fldChar w:fldCharType="end"/>
      </w:r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թույլատրելի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առավելագույն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զանգվածի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(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մեկ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սռնու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ընկնող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բեռնվածքի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եզրաչափերի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առավելագույն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զանգվածները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չափերը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հաստատում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կառավարությունը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6.3.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Թույլտվության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տրամադրումը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մերժվում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՝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ա)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փոխադրողի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ներկայացված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փաստաթղթերը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մատնանշված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թերությունները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երեք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աշխատանքային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օրվա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ընթացքում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չեն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վերացվել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բ)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փոխադրվող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հնարավոր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մասնատել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lastRenderedPageBreak/>
        <w:t xml:space="preserve">գ)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փոխադրվող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զանգվածը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գերազանցում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արտադրողի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տվյալ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միջոցի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բեռնատարողությունը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դ)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հայտատուն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վճարել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տուրքի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տուրքը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ե)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հայտատուն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վճարել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հարկային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օրենսգրքով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հարկը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.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զ)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color w:val="000000"/>
        </w:rPr>
        <w:t>ավտոճանապարհների</w:t>
      </w:r>
      <w:proofErr w:type="spellEnd"/>
      <w:proofErr w:type="gram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արհեստական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կառույցների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հաղորդակցության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ուղիների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տեխնիկական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վիճակը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հնարավորություն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չեն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տալիս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իրականացնելու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փոխադրում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>6.4.</w:t>
      </w:r>
      <w:r w:rsidRPr="00DD1E11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Թույլտվության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հայտը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մերժելու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վերաբերյալ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որոշման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մեջ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հստակ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պետք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r w:rsidRPr="00DD1E11">
        <w:rPr>
          <w:rFonts w:ascii="GHEA Grapalat" w:eastAsia="Times New Roman" w:hAnsi="GHEA Grapalat" w:cs="GHEA Grapalat"/>
          <w:color w:val="000000"/>
        </w:rPr>
        <w:t>է</w:t>
      </w:r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նշվեն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մերժման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պատճառներն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իրավական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GHEA Grapalat"/>
          <w:color w:val="000000"/>
        </w:rPr>
        <w:t>հիմքերը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6.5.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Թույլտվության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հայտի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մերժման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հայտատուն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իրավունք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ունի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թույլտվություն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ստանալու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ընդհանուր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հիմունքներով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ներկայացնելու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նոր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հայտ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6.6.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Մասնատվող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փոխադրող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ծանրաքաշ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միջոցների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երթևեկությունը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տարածքում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թույլատրվում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միայն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դրանց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ավել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բեռնաթափումից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հետո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7.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Ոչ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ընդհանուր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օգտագործման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ավտոմոբիլային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ճանապարհներից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օգտվելու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իրավունքը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սահմանափակումները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սահմանում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դրանց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սեփականատերերը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color w:val="000000"/>
        </w:rPr>
        <w:t xml:space="preserve">8.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չմասնատվող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բեռներ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փոխադրող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թույլատրելի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առավելագույն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զանգվածը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գերազանցող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(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մեկ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սռնու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ընկնող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բեռնվածքը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գերազանցող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և (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եզրաչափերով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տրանսպորտային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միջոցներով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փոխադրումների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իրականացման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երթուղու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տրամադրումը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մերժվում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է, և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հնարավոր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չէ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դիմողի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առաջարկած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երթուղիով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փոխադրումն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իրականացնել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ապա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լիազոր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մարմինը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դիմողին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առաջարկում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փոխադրումն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իրականացնելու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color w:val="000000"/>
        </w:rPr>
        <w:t>երթուղի</w:t>
      </w:r>
      <w:proofErr w:type="spellEnd"/>
      <w:r w:rsidRPr="00DD1E11">
        <w:rPr>
          <w:rFonts w:ascii="GHEA Grapalat" w:eastAsia="Times New Roman" w:hAnsi="GHEA Grapalat" w:cs="Times New Roman"/>
          <w:color w:val="000000"/>
        </w:rPr>
        <w:t>: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(10-րդ </w:t>
      </w:r>
      <w:proofErr w:type="spellStart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proofErr w:type="gramStart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.,</w:t>
      </w:r>
      <w:proofErr w:type="gram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լրաց</w:t>
      </w:r>
      <w:proofErr w:type="spell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21.12.15 ՀՕ-8-Ն, </w:t>
      </w:r>
      <w:proofErr w:type="spellStart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21.12.17 ՀՕ-268-Ն, </w:t>
      </w:r>
      <w:proofErr w:type="spellStart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լրաց</w:t>
      </w:r>
      <w:proofErr w:type="spellEnd"/>
      <w:r w:rsidRPr="00DD1E11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 31.05.19 ՀՕ-37-Ն)</w:t>
      </w:r>
    </w:p>
    <w:p w:rsidR="00D00510" w:rsidRPr="00DD1E11" w:rsidRDefault="00D00510" w:rsidP="00D005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DD1E11">
        <w:rPr>
          <w:rFonts w:ascii="Courier New" w:eastAsia="Times New Roman" w:hAnsi="Courier New" w:cs="Courier New"/>
          <w:color w:val="000000"/>
        </w:rPr>
        <w:t> </w:t>
      </w:r>
    </w:p>
    <w:p w:rsidR="00A64D9C" w:rsidRPr="00DD1E11" w:rsidRDefault="00A64D9C">
      <w:pPr>
        <w:rPr>
          <w:rFonts w:ascii="GHEA Grapalat" w:hAnsi="GHEA Grapalat"/>
        </w:rPr>
      </w:pPr>
    </w:p>
    <w:sectPr w:rsidR="00A64D9C" w:rsidRPr="00DD1E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22E"/>
    <w:rsid w:val="0007248F"/>
    <w:rsid w:val="00140259"/>
    <w:rsid w:val="001D722E"/>
    <w:rsid w:val="001F609B"/>
    <w:rsid w:val="00333B06"/>
    <w:rsid w:val="003E1A53"/>
    <w:rsid w:val="005679BC"/>
    <w:rsid w:val="005F0FD8"/>
    <w:rsid w:val="00A64D9C"/>
    <w:rsid w:val="00B6030B"/>
    <w:rsid w:val="00D00510"/>
    <w:rsid w:val="00D16F2D"/>
    <w:rsid w:val="00D56C28"/>
    <w:rsid w:val="00DD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1EE13"/>
  <w15:docId w15:val="{13EFCF69-AD6D-4D6E-AD85-8D0AE8A9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4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908</Words>
  <Characters>5177</Characters>
  <Application>Microsoft Office Word</Application>
  <DocSecurity>0</DocSecurity>
  <Lines>43</Lines>
  <Paragraphs>12</Paragraphs>
  <ScaleCrop>false</ScaleCrop>
  <Company>HP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6</cp:revision>
  <dcterms:created xsi:type="dcterms:W3CDTF">2023-07-28T08:21:00Z</dcterms:created>
  <dcterms:modified xsi:type="dcterms:W3CDTF">2023-11-01T11:36:00Z</dcterms:modified>
</cp:coreProperties>
</file>